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04991" w14:textId="4536BF09" w:rsidR="00DD7FDA" w:rsidRPr="005D7306" w:rsidRDefault="00DD7FDA" w:rsidP="00DD5E4B">
      <w:pPr>
        <w:keepLines/>
        <w:tabs>
          <w:tab w:val="left" w:pos="5956"/>
          <w:tab w:val="right" w:pos="10440"/>
          <w:tab w:val="right" w:pos="13323"/>
        </w:tabs>
        <w:spacing w:before="60" w:after="60"/>
        <w:rPr>
          <w:rFonts w:ascii="Arial" w:eastAsia="宋体" w:hAnsi="Arial" w:cs="Arial"/>
          <w:b/>
          <w:sz w:val="24"/>
          <w:szCs w:val="24"/>
          <w:lang w:val="en-US" w:eastAsia="zh-CN"/>
        </w:rPr>
      </w:pPr>
      <w:bookmarkStart w:id="0" w:name="Title"/>
      <w:bookmarkStart w:id="1" w:name="DocumentFor"/>
      <w:bookmarkEnd w:id="0"/>
      <w:bookmarkEnd w:id="1"/>
      <w:r w:rsidRPr="005D7306">
        <w:rPr>
          <w:rFonts w:ascii="Arial" w:eastAsia="MS Mincho" w:hAnsi="Arial" w:cs="Arial"/>
          <w:b/>
          <w:sz w:val="24"/>
          <w:szCs w:val="24"/>
          <w:lang w:val="en-US"/>
        </w:rPr>
        <w:t>3GPP TSG-RAN WG4 Meeting #</w:t>
      </w:r>
      <w:r w:rsidRPr="005D7306">
        <w:rPr>
          <w:rFonts w:ascii="Arial" w:eastAsia="MS Mincho" w:hAnsi="Arial" w:cs="Arial"/>
          <w:lang w:val="en-US"/>
        </w:rPr>
        <w:t xml:space="preserve"> </w:t>
      </w:r>
      <w:r w:rsidRPr="005D7306">
        <w:rPr>
          <w:rFonts w:ascii="Arial" w:eastAsia="MS Mincho" w:hAnsi="Arial" w:cs="Arial"/>
          <w:b/>
          <w:sz w:val="24"/>
          <w:szCs w:val="24"/>
          <w:lang w:val="en-US"/>
        </w:rPr>
        <w:t>107</w:t>
      </w:r>
      <w:r w:rsidRPr="005D7306">
        <w:rPr>
          <w:rFonts w:ascii="Arial" w:eastAsia="MS Mincho" w:hAnsi="Arial" w:cs="Arial"/>
          <w:b/>
          <w:sz w:val="24"/>
          <w:szCs w:val="24"/>
          <w:lang w:val="en-US"/>
        </w:rPr>
        <w:tab/>
      </w:r>
      <w:r w:rsidRPr="005D7306">
        <w:rPr>
          <w:rFonts w:ascii="Arial" w:eastAsia="MS Mincho" w:hAnsi="Arial" w:cs="Arial"/>
          <w:b/>
          <w:sz w:val="24"/>
          <w:szCs w:val="24"/>
          <w:lang w:val="en-US"/>
        </w:rPr>
        <w:tab/>
      </w:r>
      <w:r w:rsidR="0067440F" w:rsidRPr="0067440F">
        <w:rPr>
          <w:rFonts w:ascii="Arial" w:eastAsia="MS Mincho" w:hAnsi="Arial" w:cs="Arial"/>
          <w:b/>
          <w:sz w:val="24"/>
          <w:szCs w:val="24"/>
          <w:lang w:val="en-US"/>
        </w:rPr>
        <w:t>R4-230762</w:t>
      </w:r>
      <w:r w:rsidR="00DF520A">
        <w:rPr>
          <w:rFonts w:ascii="Arial" w:eastAsia="MS Mincho" w:hAnsi="Arial" w:cs="Arial"/>
          <w:b/>
          <w:sz w:val="24"/>
          <w:szCs w:val="24"/>
          <w:lang w:val="en-US"/>
        </w:rPr>
        <w:t>3</w:t>
      </w:r>
    </w:p>
    <w:p w14:paraId="642304AF" w14:textId="77777777" w:rsidR="00DD7FDA" w:rsidRPr="005D7306" w:rsidRDefault="00DD7FDA" w:rsidP="00DD7FDA">
      <w:pPr>
        <w:tabs>
          <w:tab w:val="right" w:pos="9781"/>
          <w:tab w:val="right" w:pos="13323"/>
        </w:tabs>
        <w:spacing w:before="60" w:after="60"/>
        <w:outlineLvl w:val="0"/>
        <w:rPr>
          <w:rFonts w:ascii="Arial" w:eastAsia="宋体" w:hAnsi="Arial" w:cs="Arial"/>
          <w:b/>
          <w:sz w:val="24"/>
          <w:szCs w:val="24"/>
          <w:lang w:val="en-US" w:eastAsia="zh-CN"/>
        </w:rPr>
      </w:pPr>
      <w:r w:rsidRPr="005D7306">
        <w:rPr>
          <w:rFonts w:ascii="Arial" w:eastAsia="宋体" w:hAnsi="Arial" w:cs="Arial"/>
          <w:b/>
          <w:sz w:val="24"/>
          <w:szCs w:val="24"/>
          <w:lang w:val="en-US"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06413A" w:rsidR="001E41F3" w:rsidRPr="00410371" w:rsidRDefault="00BB7859" w:rsidP="00E13F3D">
            <w:pPr>
              <w:pStyle w:val="CRCoverPage"/>
              <w:spacing w:after="0"/>
              <w:jc w:val="right"/>
              <w:rPr>
                <w:b/>
                <w:noProof/>
                <w:sz w:val="28"/>
              </w:rPr>
            </w:pPr>
            <w:r>
              <w:fldChar w:fldCharType="begin"/>
            </w:r>
            <w:r>
              <w:instrText xml:space="preserve"> DOCPROPERTY  Spec#  \* MERGEFORMAT </w:instrText>
            </w:r>
            <w:r>
              <w:fldChar w:fldCharType="separate"/>
            </w:r>
            <w:r w:rsidR="00DD7FD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E97A5" w:rsidR="001E41F3" w:rsidRPr="00DD7FDA" w:rsidRDefault="00853DC0" w:rsidP="00853DC0">
            <w:pPr>
              <w:pStyle w:val="CRCoverPage"/>
              <w:spacing w:after="0"/>
              <w:ind w:firstLineChars="100" w:firstLine="281"/>
              <w:rPr>
                <w:noProof/>
                <w:highlight w:val="red"/>
              </w:rPr>
            </w:pPr>
            <w:r w:rsidRPr="00853DC0">
              <w:rPr>
                <w:b/>
                <w:noProof/>
                <w:sz w:val="28"/>
              </w:rPr>
              <w:t>315</w:t>
            </w:r>
            <w:r w:rsidR="00DF520A">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7A44A" w:rsidR="001E41F3" w:rsidRPr="00410371" w:rsidRDefault="00DD7FD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79CBE" w:rsidR="001E41F3" w:rsidRPr="00410371" w:rsidRDefault="00DD7FD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F520A">
              <w:rPr>
                <w:b/>
                <w:noProof/>
                <w:sz w:val="28"/>
              </w:rPr>
              <w:t>8</w:t>
            </w:r>
            <w:r>
              <w:rPr>
                <w:b/>
                <w:noProof/>
                <w:sz w:val="28"/>
              </w:rPr>
              <w:t>.</w:t>
            </w:r>
            <w:r w:rsidR="00DF520A">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4A778D" w:rsidR="00F25D98" w:rsidRDefault="00DD7FD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E1E27" w:rsidR="001E41F3" w:rsidRDefault="00DD7FDA">
            <w:pPr>
              <w:pStyle w:val="CRCoverPage"/>
              <w:spacing w:after="0"/>
              <w:ind w:left="100"/>
              <w:rPr>
                <w:noProof/>
              </w:rPr>
            </w:pPr>
            <w:r w:rsidRPr="00DD7FDA">
              <w:rPr>
                <w:noProof/>
              </w:rPr>
              <w:t>CR of known cell condition for HO on 38.133 R1</w:t>
            </w:r>
            <w:r w:rsidR="00DF520A">
              <w:rPr>
                <w:noProof/>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0800A" w:rsidR="001E41F3" w:rsidRDefault="00DD7FDA">
            <w:pPr>
              <w:pStyle w:val="CRCoverPage"/>
              <w:spacing w:after="0"/>
              <w:ind w:left="100"/>
              <w:rPr>
                <w:noProof/>
              </w:rPr>
            </w:pPr>
            <w:r w:rsidRPr="000139A8">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EBFE9" w:rsidR="001E41F3" w:rsidRDefault="00DD7FDA" w:rsidP="00DD7FDA">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99AB4" w:rsidR="001E41F3" w:rsidRDefault="00F02110">
            <w:pPr>
              <w:pStyle w:val="CRCoverPage"/>
              <w:spacing w:after="0"/>
              <w:ind w:left="100"/>
              <w:rPr>
                <w:noProof/>
              </w:rPr>
            </w:pPr>
            <w:r w:rsidRPr="001743DD">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44AD5" w:rsidR="001E41F3" w:rsidRDefault="00DD7FDA">
            <w:pPr>
              <w:pStyle w:val="CRCoverPage"/>
              <w:spacing w:after="0"/>
              <w:ind w:left="100"/>
              <w:rPr>
                <w:noProof/>
              </w:rPr>
            </w:pPr>
            <w:r>
              <w:t>2023-05</w:t>
            </w:r>
            <w:r w:rsidRPr="00DB5C95">
              <w:t>-</w:t>
            </w:r>
            <w: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B4304" w:rsidR="001E41F3" w:rsidRDefault="0067440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2203A2" w:rsidR="001E41F3" w:rsidRDefault="00795E7F">
            <w:pPr>
              <w:pStyle w:val="CRCoverPage"/>
              <w:spacing w:after="0"/>
              <w:ind w:left="100"/>
              <w:rPr>
                <w:noProof/>
              </w:rPr>
            </w:pPr>
            <w:r>
              <w:t>Rel-1</w:t>
            </w:r>
            <w:r w:rsidR="00DF520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09AE3D" w:rsidR="001E41F3" w:rsidRDefault="00DD7FDA">
            <w:pPr>
              <w:pStyle w:val="CRCoverPage"/>
              <w:spacing w:after="0"/>
              <w:ind w:left="100"/>
              <w:rPr>
                <w:noProof/>
                <w:lang w:eastAsia="zh-CN"/>
              </w:rPr>
            </w:pPr>
            <w:r>
              <w:rPr>
                <w:rFonts w:hint="eastAsia"/>
                <w:noProof/>
                <w:lang w:eastAsia="zh-CN"/>
              </w:rPr>
              <w:t>I</w:t>
            </w:r>
            <w:r>
              <w:rPr>
                <w:noProof/>
                <w:lang w:eastAsia="zh-CN"/>
              </w:rPr>
              <w:t>n the known cell condition for FR2</w:t>
            </w:r>
            <w:r w:rsidR="00795E7F">
              <w:rPr>
                <w:noProof/>
                <w:lang w:eastAsia="zh-CN"/>
              </w:rPr>
              <w:t>-FR2 handover, the side condition for intra-frequency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5D8D9" w:rsidR="001E41F3" w:rsidRDefault="00795E7F">
            <w:pPr>
              <w:pStyle w:val="CRCoverPage"/>
              <w:spacing w:after="0"/>
              <w:ind w:left="100"/>
              <w:rPr>
                <w:noProof/>
                <w:lang w:eastAsia="zh-CN"/>
              </w:rPr>
            </w:pPr>
            <w:r>
              <w:rPr>
                <w:rFonts w:hint="eastAsia"/>
                <w:noProof/>
                <w:lang w:eastAsia="zh-CN"/>
              </w:rPr>
              <w:t>A</w:t>
            </w:r>
            <w:r>
              <w:rPr>
                <w:noProof/>
                <w:lang w:eastAsia="zh-CN"/>
              </w:rPr>
              <w:t>dd the side condition of intra-frequency in the known cell condition for FR2-FR2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95E7F" w14:paraId="678D7BF9" w14:textId="77777777" w:rsidTr="00547111">
        <w:tc>
          <w:tcPr>
            <w:tcW w:w="2694" w:type="dxa"/>
            <w:gridSpan w:val="2"/>
            <w:tcBorders>
              <w:left w:val="single" w:sz="4" w:space="0" w:color="auto"/>
              <w:bottom w:val="single" w:sz="4" w:space="0" w:color="auto"/>
            </w:tcBorders>
          </w:tcPr>
          <w:p w14:paraId="4E5CE1B6" w14:textId="77777777" w:rsidR="00795E7F" w:rsidRDefault="00795E7F" w:rsidP="00795E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50D79" w:rsidR="00795E7F" w:rsidRDefault="00795E7F" w:rsidP="00795E7F">
            <w:pPr>
              <w:pStyle w:val="CRCoverPage"/>
              <w:spacing w:after="0"/>
              <w:ind w:left="100"/>
              <w:rPr>
                <w:noProof/>
                <w:lang w:eastAsia="zh-CN"/>
              </w:rPr>
            </w:pPr>
            <w:r>
              <w:rPr>
                <w:noProof/>
                <w:lang w:eastAsia="zh-CN"/>
              </w:rPr>
              <w:t>The known cell condition for FR2-FR2 handover is not complete.</w:t>
            </w:r>
          </w:p>
        </w:tc>
      </w:tr>
      <w:tr w:rsidR="00795E7F" w14:paraId="034AF533" w14:textId="77777777" w:rsidTr="00547111">
        <w:tc>
          <w:tcPr>
            <w:tcW w:w="2694" w:type="dxa"/>
            <w:gridSpan w:val="2"/>
          </w:tcPr>
          <w:p w14:paraId="39D9EB5B" w14:textId="77777777" w:rsidR="00795E7F" w:rsidRDefault="00795E7F" w:rsidP="00795E7F">
            <w:pPr>
              <w:pStyle w:val="CRCoverPage"/>
              <w:spacing w:after="0"/>
              <w:rPr>
                <w:b/>
                <w:i/>
                <w:noProof/>
                <w:sz w:val="8"/>
                <w:szCs w:val="8"/>
              </w:rPr>
            </w:pPr>
          </w:p>
        </w:tc>
        <w:tc>
          <w:tcPr>
            <w:tcW w:w="6946" w:type="dxa"/>
            <w:gridSpan w:val="9"/>
          </w:tcPr>
          <w:p w14:paraId="7826CB1C" w14:textId="77777777" w:rsidR="00795E7F" w:rsidRDefault="00795E7F" w:rsidP="00795E7F">
            <w:pPr>
              <w:pStyle w:val="CRCoverPage"/>
              <w:spacing w:after="0"/>
              <w:rPr>
                <w:noProof/>
                <w:sz w:val="8"/>
                <w:szCs w:val="8"/>
              </w:rPr>
            </w:pPr>
          </w:p>
        </w:tc>
      </w:tr>
      <w:tr w:rsidR="00795E7F" w14:paraId="6A17D7AC" w14:textId="77777777" w:rsidTr="00547111">
        <w:tc>
          <w:tcPr>
            <w:tcW w:w="2694" w:type="dxa"/>
            <w:gridSpan w:val="2"/>
            <w:tcBorders>
              <w:top w:val="single" w:sz="4" w:space="0" w:color="auto"/>
              <w:left w:val="single" w:sz="4" w:space="0" w:color="auto"/>
            </w:tcBorders>
          </w:tcPr>
          <w:p w14:paraId="6DAD5B19" w14:textId="77777777" w:rsidR="00795E7F" w:rsidRDefault="00795E7F" w:rsidP="00795E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B2B07" w:rsidR="00795E7F" w:rsidRDefault="00795E7F" w:rsidP="00795E7F">
            <w:pPr>
              <w:pStyle w:val="CRCoverPage"/>
              <w:spacing w:after="0"/>
              <w:ind w:left="100"/>
              <w:rPr>
                <w:noProof/>
                <w:lang w:eastAsia="zh-CN"/>
              </w:rPr>
            </w:pPr>
            <w:r>
              <w:rPr>
                <w:rFonts w:hint="eastAsia"/>
                <w:noProof/>
                <w:lang w:eastAsia="zh-CN"/>
              </w:rPr>
              <w:t>6</w:t>
            </w:r>
            <w:r>
              <w:rPr>
                <w:noProof/>
                <w:lang w:eastAsia="zh-CN"/>
              </w:rPr>
              <w:t>.1.1.4.2</w:t>
            </w:r>
          </w:p>
        </w:tc>
      </w:tr>
      <w:tr w:rsidR="00795E7F" w14:paraId="56E1E6C3" w14:textId="77777777" w:rsidTr="00547111">
        <w:tc>
          <w:tcPr>
            <w:tcW w:w="2694" w:type="dxa"/>
            <w:gridSpan w:val="2"/>
            <w:tcBorders>
              <w:left w:val="single" w:sz="4" w:space="0" w:color="auto"/>
            </w:tcBorders>
          </w:tcPr>
          <w:p w14:paraId="2FB9DE77" w14:textId="77777777" w:rsidR="00795E7F" w:rsidRDefault="00795E7F" w:rsidP="00795E7F">
            <w:pPr>
              <w:pStyle w:val="CRCoverPage"/>
              <w:spacing w:after="0"/>
              <w:rPr>
                <w:b/>
                <w:i/>
                <w:noProof/>
                <w:sz w:val="8"/>
                <w:szCs w:val="8"/>
              </w:rPr>
            </w:pPr>
          </w:p>
        </w:tc>
        <w:tc>
          <w:tcPr>
            <w:tcW w:w="6946" w:type="dxa"/>
            <w:gridSpan w:val="9"/>
            <w:tcBorders>
              <w:right w:val="single" w:sz="4" w:space="0" w:color="auto"/>
            </w:tcBorders>
          </w:tcPr>
          <w:p w14:paraId="0898542D" w14:textId="77777777" w:rsidR="00795E7F" w:rsidRDefault="00795E7F" w:rsidP="00795E7F">
            <w:pPr>
              <w:pStyle w:val="CRCoverPage"/>
              <w:spacing w:after="0"/>
              <w:rPr>
                <w:noProof/>
                <w:sz w:val="8"/>
                <w:szCs w:val="8"/>
              </w:rPr>
            </w:pPr>
          </w:p>
        </w:tc>
      </w:tr>
      <w:tr w:rsidR="00795E7F" w14:paraId="76F95A8B" w14:textId="77777777" w:rsidTr="00547111">
        <w:tc>
          <w:tcPr>
            <w:tcW w:w="2694" w:type="dxa"/>
            <w:gridSpan w:val="2"/>
            <w:tcBorders>
              <w:left w:val="single" w:sz="4" w:space="0" w:color="auto"/>
            </w:tcBorders>
          </w:tcPr>
          <w:p w14:paraId="335EAB52" w14:textId="77777777" w:rsidR="00795E7F" w:rsidRDefault="00795E7F" w:rsidP="00795E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5E7F" w:rsidRDefault="00795E7F" w:rsidP="00795E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5E7F" w:rsidRDefault="00795E7F" w:rsidP="00795E7F">
            <w:pPr>
              <w:pStyle w:val="CRCoverPage"/>
              <w:spacing w:after="0"/>
              <w:jc w:val="center"/>
              <w:rPr>
                <w:b/>
                <w:caps/>
                <w:noProof/>
              </w:rPr>
            </w:pPr>
            <w:r>
              <w:rPr>
                <w:b/>
                <w:caps/>
                <w:noProof/>
              </w:rPr>
              <w:t>N</w:t>
            </w:r>
          </w:p>
        </w:tc>
        <w:tc>
          <w:tcPr>
            <w:tcW w:w="2977" w:type="dxa"/>
            <w:gridSpan w:val="4"/>
          </w:tcPr>
          <w:p w14:paraId="304CCBCB" w14:textId="77777777" w:rsidR="00795E7F" w:rsidRDefault="00795E7F" w:rsidP="00795E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5E7F" w:rsidRDefault="00795E7F" w:rsidP="00795E7F">
            <w:pPr>
              <w:pStyle w:val="CRCoverPage"/>
              <w:spacing w:after="0"/>
              <w:ind w:left="99"/>
              <w:rPr>
                <w:noProof/>
              </w:rPr>
            </w:pPr>
          </w:p>
        </w:tc>
      </w:tr>
      <w:tr w:rsidR="00795E7F" w14:paraId="34ACE2EB" w14:textId="77777777" w:rsidTr="00547111">
        <w:tc>
          <w:tcPr>
            <w:tcW w:w="2694" w:type="dxa"/>
            <w:gridSpan w:val="2"/>
            <w:tcBorders>
              <w:left w:val="single" w:sz="4" w:space="0" w:color="auto"/>
            </w:tcBorders>
          </w:tcPr>
          <w:p w14:paraId="571382F3" w14:textId="77777777" w:rsidR="00795E7F" w:rsidRDefault="00795E7F" w:rsidP="00795E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5E7F" w:rsidRDefault="00795E7F" w:rsidP="00795E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C1CC6" w:rsidR="00795E7F" w:rsidRDefault="00795E7F" w:rsidP="00795E7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95E7F" w:rsidRDefault="00795E7F" w:rsidP="00795E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5E7F" w:rsidRDefault="00795E7F" w:rsidP="00795E7F">
            <w:pPr>
              <w:pStyle w:val="CRCoverPage"/>
              <w:spacing w:after="0"/>
              <w:ind w:left="99"/>
              <w:rPr>
                <w:noProof/>
              </w:rPr>
            </w:pPr>
            <w:r>
              <w:rPr>
                <w:noProof/>
              </w:rPr>
              <w:t xml:space="preserve">TS/TR ... CR ... </w:t>
            </w:r>
          </w:p>
        </w:tc>
      </w:tr>
      <w:tr w:rsidR="00795E7F" w14:paraId="446DDBAC" w14:textId="77777777" w:rsidTr="00547111">
        <w:tc>
          <w:tcPr>
            <w:tcW w:w="2694" w:type="dxa"/>
            <w:gridSpan w:val="2"/>
            <w:tcBorders>
              <w:left w:val="single" w:sz="4" w:space="0" w:color="auto"/>
            </w:tcBorders>
          </w:tcPr>
          <w:p w14:paraId="678A1AA6" w14:textId="77777777" w:rsidR="00795E7F" w:rsidRDefault="00795E7F" w:rsidP="00795E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DFE0A7" w:rsidR="00795E7F" w:rsidRDefault="00795E7F" w:rsidP="00795E7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E204D4" w:rsidR="00795E7F" w:rsidRDefault="00795E7F" w:rsidP="00795E7F">
            <w:pPr>
              <w:pStyle w:val="CRCoverPage"/>
              <w:spacing w:after="0"/>
              <w:jc w:val="center"/>
              <w:rPr>
                <w:b/>
                <w:caps/>
                <w:noProof/>
                <w:lang w:eastAsia="zh-CN"/>
              </w:rPr>
            </w:pPr>
          </w:p>
        </w:tc>
        <w:tc>
          <w:tcPr>
            <w:tcW w:w="2977" w:type="dxa"/>
            <w:gridSpan w:val="4"/>
          </w:tcPr>
          <w:p w14:paraId="1A4306D9" w14:textId="77777777" w:rsidR="00795E7F" w:rsidRDefault="00795E7F" w:rsidP="00795E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F82D49" w:rsidR="00795E7F" w:rsidRDefault="00795E7F" w:rsidP="00795E7F">
            <w:pPr>
              <w:pStyle w:val="CRCoverPage"/>
              <w:spacing w:after="0"/>
              <w:ind w:left="99"/>
              <w:rPr>
                <w:noProof/>
              </w:rPr>
            </w:pPr>
            <w:r>
              <w:rPr>
                <w:noProof/>
              </w:rPr>
              <w:t>TS38.533</w:t>
            </w:r>
          </w:p>
        </w:tc>
      </w:tr>
      <w:tr w:rsidR="00795E7F" w14:paraId="55C714D2" w14:textId="77777777" w:rsidTr="00547111">
        <w:tc>
          <w:tcPr>
            <w:tcW w:w="2694" w:type="dxa"/>
            <w:gridSpan w:val="2"/>
            <w:tcBorders>
              <w:left w:val="single" w:sz="4" w:space="0" w:color="auto"/>
            </w:tcBorders>
          </w:tcPr>
          <w:p w14:paraId="45913E62" w14:textId="77777777" w:rsidR="00795E7F" w:rsidRDefault="00795E7F" w:rsidP="00795E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5E7F" w:rsidRDefault="00795E7F" w:rsidP="00795E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87C1E" w:rsidR="00795E7F" w:rsidRDefault="00795E7F" w:rsidP="00795E7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95E7F" w:rsidRDefault="00795E7F" w:rsidP="00795E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5E7F" w:rsidRDefault="00795E7F" w:rsidP="00795E7F">
            <w:pPr>
              <w:pStyle w:val="CRCoverPage"/>
              <w:spacing w:after="0"/>
              <w:ind w:left="99"/>
              <w:rPr>
                <w:noProof/>
              </w:rPr>
            </w:pPr>
            <w:r>
              <w:rPr>
                <w:noProof/>
              </w:rPr>
              <w:t xml:space="preserve">TS/TR ... CR ... </w:t>
            </w:r>
          </w:p>
        </w:tc>
      </w:tr>
      <w:tr w:rsidR="00795E7F" w14:paraId="60DF82CC" w14:textId="77777777" w:rsidTr="008863B9">
        <w:tc>
          <w:tcPr>
            <w:tcW w:w="2694" w:type="dxa"/>
            <w:gridSpan w:val="2"/>
            <w:tcBorders>
              <w:left w:val="single" w:sz="4" w:space="0" w:color="auto"/>
            </w:tcBorders>
          </w:tcPr>
          <w:p w14:paraId="517696CD" w14:textId="77777777" w:rsidR="00795E7F" w:rsidRDefault="00795E7F" w:rsidP="00795E7F">
            <w:pPr>
              <w:pStyle w:val="CRCoverPage"/>
              <w:spacing w:after="0"/>
              <w:rPr>
                <w:b/>
                <w:i/>
                <w:noProof/>
              </w:rPr>
            </w:pPr>
          </w:p>
        </w:tc>
        <w:tc>
          <w:tcPr>
            <w:tcW w:w="6946" w:type="dxa"/>
            <w:gridSpan w:val="9"/>
            <w:tcBorders>
              <w:right w:val="single" w:sz="4" w:space="0" w:color="auto"/>
            </w:tcBorders>
          </w:tcPr>
          <w:p w14:paraId="4D84207F" w14:textId="77777777" w:rsidR="00795E7F" w:rsidRDefault="00795E7F" w:rsidP="00795E7F">
            <w:pPr>
              <w:pStyle w:val="CRCoverPage"/>
              <w:spacing w:after="0"/>
              <w:rPr>
                <w:noProof/>
              </w:rPr>
            </w:pPr>
          </w:p>
        </w:tc>
      </w:tr>
      <w:tr w:rsidR="00795E7F" w14:paraId="556B87B6" w14:textId="77777777" w:rsidTr="008863B9">
        <w:tc>
          <w:tcPr>
            <w:tcW w:w="2694" w:type="dxa"/>
            <w:gridSpan w:val="2"/>
            <w:tcBorders>
              <w:left w:val="single" w:sz="4" w:space="0" w:color="auto"/>
              <w:bottom w:val="single" w:sz="4" w:space="0" w:color="auto"/>
            </w:tcBorders>
          </w:tcPr>
          <w:p w14:paraId="79A9C411" w14:textId="77777777" w:rsidR="00795E7F" w:rsidRDefault="00795E7F" w:rsidP="00795E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5E7F" w:rsidRDefault="00795E7F" w:rsidP="00795E7F">
            <w:pPr>
              <w:pStyle w:val="CRCoverPage"/>
              <w:spacing w:after="0"/>
              <w:ind w:left="100"/>
              <w:rPr>
                <w:noProof/>
              </w:rPr>
            </w:pPr>
          </w:p>
        </w:tc>
      </w:tr>
      <w:tr w:rsidR="00795E7F" w:rsidRPr="008863B9" w14:paraId="45BFE792" w14:textId="77777777" w:rsidTr="008863B9">
        <w:tc>
          <w:tcPr>
            <w:tcW w:w="2694" w:type="dxa"/>
            <w:gridSpan w:val="2"/>
            <w:tcBorders>
              <w:top w:val="single" w:sz="4" w:space="0" w:color="auto"/>
              <w:bottom w:val="single" w:sz="4" w:space="0" w:color="auto"/>
            </w:tcBorders>
          </w:tcPr>
          <w:p w14:paraId="194242DD" w14:textId="77777777" w:rsidR="00795E7F" w:rsidRPr="008863B9" w:rsidRDefault="00795E7F" w:rsidP="00795E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5E7F" w:rsidRPr="008863B9" w:rsidRDefault="00795E7F" w:rsidP="00795E7F">
            <w:pPr>
              <w:pStyle w:val="CRCoverPage"/>
              <w:spacing w:after="0"/>
              <w:ind w:left="100"/>
              <w:rPr>
                <w:noProof/>
                <w:sz w:val="8"/>
                <w:szCs w:val="8"/>
              </w:rPr>
            </w:pPr>
          </w:p>
        </w:tc>
      </w:tr>
      <w:tr w:rsidR="00795E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5E7F" w:rsidRDefault="00795E7F" w:rsidP="00795E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5E7F" w:rsidRDefault="00795E7F" w:rsidP="00795E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B4746B" w14:textId="539A69F1" w:rsidR="00DD7FDA" w:rsidRPr="00DD7FDA" w:rsidRDefault="00DD7FDA" w:rsidP="00DD7FDA">
      <w:pPr>
        <w:pStyle w:val="3"/>
        <w:ind w:left="0" w:firstLine="0"/>
        <w:jc w:val="center"/>
        <w:rPr>
          <w:rFonts w:ascii="Times New Roman" w:hAnsi="Times New Roman"/>
          <w:sz w:val="36"/>
          <w:lang w:eastAsia="zh-CN"/>
        </w:rPr>
      </w:pPr>
      <w:bookmarkStart w:id="3" w:name="_Toc526331616"/>
      <w:r w:rsidRPr="00DD7FDA">
        <w:rPr>
          <w:rFonts w:ascii="Times New Roman" w:hAnsi="Times New Roman"/>
          <w:sz w:val="36"/>
          <w:lang w:eastAsia="zh-CN"/>
        </w:rPr>
        <w:lastRenderedPageBreak/>
        <w:t>&lt;Start of Change 1&gt;</w:t>
      </w:r>
    </w:p>
    <w:p w14:paraId="2D031596" w14:textId="77777777" w:rsidR="00DD7FDA" w:rsidRPr="008C6DE4" w:rsidRDefault="00DD7FDA" w:rsidP="00DD7FDA">
      <w:pPr>
        <w:pStyle w:val="5"/>
      </w:pPr>
      <w:bookmarkStart w:id="4" w:name="_Toc526331618"/>
      <w:bookmarkEnd w:id="3"/>
      <w:r w:rsidRPr="008C6DE4">
        <w:t>6.1.1.4.2</w:t>
      </w:r>
      <w:r w:rsidRPr="008C6DE4">
        <w:tab/>
        <w:t>Interruption time</w:t>
      </w:r>
      <w:bookmarkEnd w:id="4"/>
    </w:p>
    <w:p w14:paraId="6A5FDD0D" w14:textId="77777777" w:rsidR="00DD7FDA" w:rsidRPr="008C6DE4" w:rsidRDefault="00DD7FDA" w:rsidP="00DD7FDA">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7AB03973" w14:textId="77777777" w:rsidR="00DD7FDA" w:rsidRPr="008C6DE4" w:rsidRDefault="00DD7FDA" w:rsidP="00DD7FDA">
      <w:pPr>
        <w:rPr>
          <w:rFonts w:cs="v4.2.0"/>
          <w:position w:val="-6"/>
        </w:rPr>
      </w:pPr>
      <w:r w:rsidRPr="008C6DE4">
        <w:rPr>
          <w:rFonts w:cs="v4.2.0"/>
        </w:rPr>
        <w:t xml:space="preserve">When intra-frequency or inter-frequency handover is commanded, the interruption time shall be less than </w:t>
      </w:r>
      <w:proofErr w:type="spellStart"/>
      <w:r w:rsidRPr="008C6DE4">
        <w:rPr>
          <w:rFonts w:cs="v4.2.0"/>
        </w:rPr>
        <w:t>T</w:t>
      </w:r>
      <w:r w:rsidRPr="008C6DE4">
        <w:rPr>
          <w:rFonts w:cs="v4.2.0"/>
          <w:vertAlign w:val="subscript"/>
        </w:rPr>
        <w:t>interrupt</w:t>
      </w:r>
      <w:proofErr w:type="spellEnd"/>
    </w:p>
    <w:p w14:paraId="5598E909" w14:textId="77777777" w:rsidR="00DD7FDA" w:rsidRPr="008C6DE4" w:rsidRDefault="00DD7FDA" w:rsidP="00DD7FDA">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w:t>
      </w:r>
      <w:r w:rsidRPr="008C6DE4">
        <w:rPr>
          <w:lang w:eastAsia="zh-CN"/>
        </w:rPr>
        <w:t>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6630ECA3" w14:textId="77777777" w:rsidR="00DD7FDA" w:rsidRPr="008C6DE4" w:rsidRDefault="00DD7FDA" w:rsidP="00DD7FDA">
      <w:pPr>
        <w:pStyle w:val="EQ"/>
      </w:pPr>
    </w:p>
    <w:p w14:paraId="7DF31868" w14:textId="77777777" w:rsidR="00DD7FDA" w:rsidRPr="008C6DE4" w:rsidRDefault="00DD7FDA" w:rsidP="00DD7FDA">
      <w:pPr>
        <w:rPr>
          <w:rFonts w:cs="v4.2.0"/>
        </w:rPr>
      </w:pPr>
      <w:r w:rsidRPr="008C6DE4">
        <w:rPr>
          <w:rFonts w:cs="v4.2.0"/>
        </w:rPr>
        <w:t>Where:</w:t>
      </w:r>
    </w:p>
    <w:p w14:paraId="71FC3CE6" w14:textId="77777777" w:rsidR="00DD7FDA" w:rsidRPr="008C6DE4" w:rsidRDefault="00DD7FDA" w:rsidP="00DD7FDA">
      <w:pPr>
        <w:pStyle w:val="B1"/>
      </w:pPr>
      <w:r>
        <w:tab/>
      </w:r>
      <w:proofErr w:type="spellStart"/>
      <w:r w:rsidRPr="008C6DE4">
        <w:t>T</w:t>
      </w:r>
      <w:r w:rsidRPr="008C6DE4">
        <w:rPr>
          <w:vertAlign w:val="subscript"/>
        </w:rPr>
        <w:t>search</w:t>
      </w:r>
      <w:proofErr w:type="spellEnd"/>
      <w:r w:rsidRPr="008C6DE4">
        <w:t xml:space="preserve"> is the time required to search the target cell when the handover command is received by the UE. If the target cell is a known cell, then </w:t>
      </w:r>
      <w:proofErr w:type="spellStart"/>
      <w:r w:rsidRPr="008C6DE4">
        <w:t>T</w:t>
      </w:r>
      <w:r w:rsidRPr="008C6DE4">
        <w:rPr>
          <w:vertAlign w:val="subscript"/>
        </w:rPr>
        <w:t>search</w:t>
      </w:r>
      <w:proofErr w:type="spellEnd"/>
      <w:r w:rsidRPr="008C6DE4">
        <w:t xml:space="preserve"> = 0 </w:t>
      </w:r>
      <w:proofErr w:type="spellStart"/>
      <w:r w:rsidRPr="008C6DE4">
        <w:t>ms</w:t>
      </w:r>
      <w:proofErr w:type="spellEnd"/>
      <w:r w:rsidRPr="008C6DE4">
        <w:t>. If the target cell is an unknown intra-frequency cell and the target cell Es/</w:t>
      </w:r>
      <w:proofErr w:type="spellStart"/>
      <w:r w:rsidRPr="008C6DE4">
        <w:t>Iot</w:t>
      </w:r>
      <w:proofErr w:type="spellEnd"/>
      <w:r w:rsidRPr="008C6DE4">
        <w:t xml:space="preserve">≥-2 dB, then </w:t>
      </w:r>
      <w:proofErr w:type="spellStart"/>
      <w:r w:rsidRPr="008C6DE4">
        <w:t>T</w:t>
      </w:r>
      <w:r w:rsidRPr="008C6DE4">
        <w:rPr>
          <w:vertAlign w:val="subscript"/>
        </w:rPr>
        <w:t>search</w:t>
      </w:r>
      <w:proofErr w:type="spellEnd"/>
      <w:r w:rsidRPr="008C6DE4">
        <w:t xml:space="preserve"> = </w:t>
      </w:r>
      <w:r w:rsidRPr="008C6DE4">
        <w:rPr>
          <w:lang w:eastAsia="zh-CN"/>
        </w:rPr>
        <w:t>8</w:t>
      </w:r>
      <w:r w:rsidRPr="008C6DE4">
        <w:t xml:space="preserve">* </w:t>
      </w:r>
      <w:proofErr w:type="spellStart"/>
      <w:r w:rsidRPr="008C6DE4">
        <w:t>T</w:t>
      </w:r>
      <w:r w:rsidRPr="008C6DE4">
        <w:rPr>
          <w:vertAlign w:val="subscript"/>
        </w:rPr>
        <w:t>rs</w:t>
      </w:r>
      <w:proofErr w:type="spellEnd"/>
      <w:r w:rsidRPr="008C6DE4">
        <w:t xml:space="preserve">  </w:t>
      </w:r>
      <w:proofErr w:type="spellStart"/>
      <w:r w:rsidRPr="008C6DE4">
        <w:t>ms</w:t>
      </w:r>
      <w:proofErr w:type="spellEnd"/>
      <w:r w:rsidRPr="008C6DE4">
        <w:t>. If the target cell is an unknown inter-frequency cell and the target cell Es/</w:t>
      </w:r>
      <w:proofErr w:type="spellStart"/>
      <w:r w:rsidRPr="008C6DE4">
        <w:t>Iot</w:t>
      </w:r>
      <w:proofErr w:type="spellEnd"/>
      <w:r w:rsidRPr="008C6DE4">
        <w:t xml:space="preserve">≥-2 dB, then </w:t>
      </w:r>
      <w:proofErr w:type="spellStart"/>
      <w:r w:rsidRPr="008C6DE4">
        <w:t>T</w:t>
      </w:r>
      <w:r w:rsidRPr="008C6DE4">
        <w:rPr>
          <w:vertAlign w:val="subscript"/>
        </w:rPr>
        <w:t>search</w:t>
      </w:r>
      <w:proofErr w:type="spellEnd"/>
      <w:r w:rsidRPr="008C6DE4">
        <w:t xml:space="preserve"> = </w:t>
      </w:r>
      <w:r w:rsidRPr="008C6DE4">
        <w:rPr>
          <w:lang w:eastAsia="zh-CN"/>
        </w:rPr>
        <w:t>8</w:t>
      </w:r>
      <w:r w:rsidRPr="008C6DE4">
        <w:t>*</w:t>
      </w:r>
      <w:r w:rsidRPr="008C6DE4">
        <w:rPr>
          <w:lang w:eastAsia="zh-CN"/>
        </w:rPr>
        <w:t>3</w:t>
      </w:r>
      <w:r w:rsidRPr="008C6DE4">
        <w:t xml:space="preserve">* </w:t>
      </w:r>
      <w:proofErr w:type="spellStart"/>
      <w:r w:rsidRPr="008C6DE4">
        <w:t>T</w:t>
      </w:r>
      <w:r w:rsidRPr="008C6DE4">
        <w:rPr>
          <w:vertAlign w:val="subscript"/>
        </w:rPr>
        <w:t>rs</w:t>
      </w:r>
      <w:proofErr w:type="spellEnd"/>
      <w:r w:rsidRPr="008C6DE4">
        <w:t xml:space="preserve">  </w:t>
      </w:r>
      <w:proofErr w:type="spellStart"/>
      <w:r w:rsidRPr="008C6DE4">
        <w:t>ms</w:t>
      </w:r>
      <w:proofErr w:type="spellEnd"/>
      <w:r w:rsidRPr="008C6DE4">
        <w:t xml:space="preserve">. Regardless of whether DRX is in use by the UE, </w:t>
      </w:r>
      <w:proofErr w:type="spellStart"/>
      <w:r w:rsidRPr="008C6DE4">
        <w:t>T</w:t>
      </w:r>
      <w:r w:rsidRPr="008C6DE4">
        <w:rPr>
          <w:vertAlign w:val="subscript"/>
        </w:rPr>
        <w:t>search</w:t>
      </w:r>
      <w:proofErr w:type="spellEnd"/>
      <w:r w:rsidRPr="008C6DE4">
        <w:t xml:space="preserve"> shall still be based on non-DRX target cell search times.</w:t>
      </w:r>
    </w:p>
    <w:p w14:paraId="74B92BC7" w14:textId="77777777" w:rsidR="00DD7FDA" w:rsidRPr="008C6DE4" w:rsidRDefault="00DD7FDA" w:rsidP="00DD7FDA">
      <w:pPr>
        <w:pStyle w:val="B1"/>
      </w:pPr>
      <w:r>
        <w:tab/>
      </w:r>
      <w:proofErr w:type="spellStart"/>
      <w:r w:rsidRPr="008C6DE4">
        <w:t>T</w:t>
      </w:r>
      <w:r w:rsidRPr="008C6DE4">
        <w:rPr>
          <w:vertAlign w:val="subscript"/>
          <w:lang w:eastAsia="zh-CN"/>
        </w:rPr>
        <w:t>processing</w:t>
      </w:r>
      <w:proofErr w:type="spellEnd"/>
      <w:r w:rsidRPr="008C6DE4">
        <w:t xml:space="preserve"> is time for UE processing. </w:t>
      </w:r>
      <w:proofErr w:type="spellStart"/>
      <w:r w:rsidRPr="008C6DE4">
        <w:t>T</w:t>
      </w:r>
      <w:r w:rsidRPr="008C6DE4">
        <w:rPr>
          <w:vertAlign w:val="subscript"/>
          <w:lang w:eastAsia="zh-CN"/>
        </w:rPr>
        <w:t>processing</w:t>
      </w:r>
      <w:proofErr w:type="spellEnd"/>
      <w:r w:rsidRPr="008C6DE4">
        <w:t xml:space="preserve"> can be up to 20ms.</w:t>
      </w:r>
    </w:p>
    <w:p w14:paraId="7ED1649B" w14:textId="77777777" w:rsidR="00DD7FDA" w:rsidRPr="008C6DE4" w:rsidRDefault="00DD7FDA" w:rsidP="00DD7FDA">
      <w:pPr>
        <w:pStyle w:val="B1"/>
      </w:pPr>
      <w:r>
        <w:rPr>
          <w:lang w:eastAsia="zh-CN"/>
        </w:rPr>
        <w:tab/>
      </w: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 xml:space="preserve">is time for SSB post-processing. </w:t>
      </w: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can be up to 2ms.</w:t>
      </w:r>
    </w:p>
    <w:p w14:paraId="420D7D21" w14:textId="77777777" w:rsidR="00DD7FDA" w:rsidRPr="008C6DE4" w:rsidRDefault="00DD7FDA" w:rsidP="00DD7FDA">
      <w:pPr>
        <w:pStyle w:val="B1"/>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w:t>
      </w:r>
      <w:proofErr w:type="spellStart"/>
      <w:r w:rsidRPr="008C6DE4">
        <w:t>T</w:t>
      </w:r>
      <w:r w:rsidRPr="008C6DE4">
        <w:rPr>
          <w:vertAlign w:val="subscript"/>
        </w:rPr>
        <w:t>rs</w:t>
      </w:r>
      <w:proofErr w:type="spellEnd"/>
      <w:r w:rsidRPr="008C6DE4">
        <w:t xml:space="preserve"> for both known and unknown target cell.</w:t>
      </w:r>
    </w:p>
    <w:p w14:paraId="1A862758" w14:textId="77777777" w:rsidR="00DD7FDA" w:rsidRPr="008C6DE4" w:rsidRDefault="00DD7FDA" w:rsidP="00DD7FDA">
      <w:pPr>
        <w:pStyle w:val="B1"/>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w:t>
      </w:r>
      <w:proofErr w:type="spellStart"/>
      <w:r w:rsidRPr="008C6DE4">
        <w:t>ms</w:t>
      </w:r>
      <w:proofErr w:type="spellEnd"/>
      <w:r w:rsidRPr="008C6DE4">
        <w:t>. SSB to PRACH occasion associated period is defined in the table 8.1-1 of TS 38.213 [3].</w:t>
      </w:r>
    </w:p>
    <w:p w14:paraId="27A011F8" w14:textId="77777777" w:rsidR="00DD7FDA" w:rsidRPr="008C6DE4" w:rsidRDefault="00DD7FDA" w:rsidP="00DD7FDA">
      <w:proofErr w:type="spellStart"/>
      <w:r w:rsidRPr="008C6DE4">
        <w:t>T</w:t>
      </w:r>
      <w:r w:rsidRPr="008C6DE4">
        <w:rPr>
          <w:vertAlign w:val="subscript"/>
        </w:rPr>
        <w:t>rs</w:t>
      </w:r>
      <w:proofErr w:type="spellEnd"/>
      <w:r w:rsidRPr="008C6DE4">
        <w:t xml:space="preserve"> is the SMTC periodicity of the target NR cell if the UE has been provided with an SMTC configuration for the target cell in the handover command, otherwise </w:t>
      </w:r>
      <w:proofErr w:type="spellStart"/>
      <w:r w:rsidRPr="008C6DE4">
        <w:t>Trs</w:t>
      </w:r>
      <w:proofErr w:type="spellEnd"/>
      <w:r w:rsidRPr="008C6DE4">
        <w:t xml:space="preserve"> is the SMTC configured in the </w:t>
      </w:r>
      <w:proofErr w:type="spellStart"/>
      <w:r w:rsidRPr="008C6DE4">
        <w:t>measObjectNR</w:t>
      </w:r>
      <w:proofErr w:type="spellEnd"/>
      <w:r w:rsidRPr="008C6DE4">
        <w:t xml:space="preserve"> having the same SSB frequency and subcarrier spacing. </w:t>
      </w:r>
      <w:r w:rsidRPr="006C4DD4">
        <w:t xml:space="preserve">If such </w:t>
      </w:r>
      <w:proofErr w:type="spellStart"/>
      <w:r w:rsidRPr="006C4DD4">
        <w:t>measObjectNRs</w:t>
      </w:r>
      <w:proofErr w:type="spellEnd"/>
      <w:r w:rsidRPr="006C4DD4">
        <w:t xml:space="preserve"> configured by MN and SN have different SMTC, </w:t>
      </w:r>
      <w:proofErr w:type="spellStart"/>
      <w:r w:rsidRPr="006C4DD4">
        <w:t>Trs</w:t>
      </w:r>
      <w:proofErr w:type="spellEnd"/>
      <w:r w:rsidRPr="006C4DD4">
        <w:t xml:space="preserve"> is the periodicity of one of the SMTC which is up to UE implementation</w:t>
      </w:r>
      <w:r>
        <w:t xml:space="preserve">. </w:t>
      </w:r>
      <w:r w:rsidRPr="008C6DE4">
        <w:t xml:space="preserve">If the UE is not provided SMTC configuration or measurement object on this frequency, the requirement in this clause is applied with </w:t>
      </w:r>
      <w:proofErr w:type="spellStart"/>
      <w:r w:rsidRPr="008C6DE4">
        <w:t>T</w:t>
      </w:r>
      <w:r w:rsidRPr="008C6DE4">
        <w:rPr>
          <w:vertAlign w:val="subscript"/>
        </w:rPr>
        <w:t>rs</w:t>
      </w:r>
      <w:proofErr w:type="spellEnd"/>
      <w:r w:rsidRPr="008C6DE4">
        <w:t xml:space="preserve">=5ms assuming the SSB transmission periodicity is 5ms. There is no requirement if the SSB transmission periodicity is not 5ms. If the UE has been provided with higher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prior to the handover command, </w:t>
      </w:r>
      <w:proofErr w:type="spellStart"/>
      <w:r w:rsidRPr="008C6DE4">
        <w:t>T</w:t>
      </w:r>
      <w:r w:rsidRPr="008C6DE4">
        <w:rPr>
          <w:vertAlign w:val="subscript"/>
        </w:rPr>
        <w:t>rs</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42DE1702" w14:textId="77777777" w:rsidR="00DD7FDA" w:rsidRPr="008C6DE4" w:rsidRDefault="00DD7FDA" w:rsidP="00DD7FDA">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5D257F3E" w14:textId="77777777" w:rsidR="00DD7FDA" w:rsidRPr="008C6DE4" w:rsidRDefault="00DD7FDA" w:rsidP="00DD7FDA">
      <w:pPr>
        <w:pStyle w:val="B1"/>
        <w:rPr>
          <w:lang w:eastAsia="ko-KR"/>
        </w:rPr>
      </w:pPr>
      <w:r>
        <w:rPr>
          <w:lang w:eastAsia="ko-KR"/>
        </w:rPr>
        <w:t>-</w:t>
      </w:r>
      <w:r>
        <w:rPr>
          <w:lang w:eastAsia="ko-KR"/>
        </w:rPr>
        <w:tab/>
      </w:r>
      <w:r w:rsidRPr="008C6DE4">
        <w:rPr>
          <w:lang w:eastAsia="ko-KR"/>
        </w:rPr>
        <w:t>During the last 5 seconds before the reception of the handover command:</w:t>
      </w:r>
    </w:p>
    <w:p w14:paraId="028F4D5C" w14:textId="77777777" w:rsidR="00DD7FDA" w:rsidRPr="008C6DE4" w:rsidRDefault="00DD7FDA" w:rsidP="00DD7FDA">
      <w:pPr>
        <w:pStyle w:val="B2"/>
        <w:rPr>
          <w:lang w:eastAsia="ko-KR"/>
        </w:rPr>
      </w:pPr>
      <w:r w:rsidRPr="008C6DE4">
        <w:rPr>
          <w:lang w:eastAsia="ko-KR"/>
        </w:rPr>
        <w:t>-</w:t>
      </w:r>
      <w:r w:rsidRPr="008C6DE4">
        <w:rPr>
          <w:lang w:eastAsia="ko-KR"/>
        </w:rPr>
        <w:tab/>
        <w:t>the UE has sent a valid measurement report for the target cell and</w:t>
      </w:r>
    </w:p>
    <w:p w14:paraId="4E97821C" w14:textId="6B675300" w:rsidR="00DD7FDA" w:rsidRPr="008C6DE4" w:rsidRDefault="00DD7FDA" w:rsidP="00DD7FDA">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ins w:id="5" w:author="Ada Wang (王苗)" w:date="2023-05-13T15:16:00Z">
        <w:r w:rsidR="00795E7F">
          <w:rPr>
            <w:lang w:eastAsia="ko-KR"/>
          </w:rPr>
          <w:t xml:space="preserve"> in clause </w:t>
        </w:r>
      </w:ins>
      <w:ins w:id="6" w:author="Ada Wang (王苗)" w:date="2023-05-13T15:17:00Z">
        <w:r w:rsidR="00795E7F">
          <w:rPr>
            <w:lang w:eastAsia="ko-KR"/>
          </w:rPr>
          <w:t>9.2 for intra-frequency cell and</w:t>
        </w:r>
      </w:ins>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ins w:id="7" w:author="Ada Wang (王苗)" w:date="2023-05-13T15:17:00Z">
        <w:r w:rsidR="00795E7F">
          <w:rPr>
            <w:rFonts w:eastAsia="Malgun Gothic"/>
            <w:lang w:eastAsia="zh-CN"/>
          </w:rPr>
          <w:t xml:space="preserve"> for inter-frequency cell</w:t>
        </w:r>
      </w:ins>
      <w:r w:rsidRPr="008C6DE4">
        <w:rPr>
          <w:lang w:eastAsia="ko-KR"/>
        </w:rPr>
        <w:t>,</w:t>
      </w:r>
    </w:p>
    <w:p w14:paraId="25675527" w14:textId="0C653224" w:rsidR="00DD7FDA" w:rsidRPr="008C6DE4" w:rsidRDefault="00DD7FDA" w:rsidP="00DD7FDA">
      <w:pPr>
        <w:pStyle w:val="B1"/>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ins w:id="8" w:author="Ada Wang (王苗)" w:date="2023-05-13T15:17:00Z">
        <w:r w:rsidR="00795E7F">
          <w:rPr>
            <w:lang w:eastAsia="ko-KR"/>
          </w:rPr>
          <w:t xml:space="preserve">in clause 9.2 for intra-frequency cell and </w:t>
        </w:r>
      </w:ins>
      <w:r w:rsidRPr="008C6DE4">
        <w:rPr>
          <w:lang w:eastAsia="ko-KR"/>
        </w:rPr>
        <w:t xml:space="preserve">in </w:t>
      </w:r>
      <w:r w:rsidRPr="008C6DE4">
        <w:rPr>
          <w:lang w:val="en-US" w:eastAsia="ko-KR"/>
        </w:rPr>
        <w:t>clause</w:t>
      </w:r>
      <w:r w:rsidRPr="008C6DE4">
        <w:rPr>
          <w:lang w:eastAsia="ko-KR"/>
        </w:rPr>
        <w:t xml:space="preserve"> 9.3</w:t>
      </w:r>
      <w:ins w:id="9" w:author="Ada Wang (王苗)" w:date="2023-05-13T15:17:00Z">
        <w:r w:rsidR="00795E7F">
          <w:rPr>
            <w:lang w:eastAsia="ko-KR"/>
          </w:rPr>
          <w:t xml:space="preserve"> for inter-frequency cell</w:t>
        </w:r>
      </w:ins>
      <w:r w:rsidRPr="008C6DE4">
        <w:rPr>
          <w:lang w:eastAsia="ko-KR"/>
        </w:rPr>
        <w:t>.</w:t>
      </w:r>
    </w:p>
    <w:p w14:paraId="68C9CD36" w14:textId="44D9C271" w:rsidR="001E41F3" w:rsidRDefault="00DD7FDA" w:rsidP="00DD7FDA">
      <w:pPr>
        <w:rPr>
          <w:lang w:eastAsia="ko-KR"/>
        </w:rPr>
      </w:pPr>
      <w:r w:rsidRPr="008C6DE4">
        <w:rPr>
          <w:lang w:eastAsia="ko-KR"/>
        </w:rPr>
        <w:t>otherwise it is unknown.</w:t>
      </w:r>
    </w:p>
    <w:p w14:paraId="75330A5C" w14:textId="26F201E7" w:rsidR="00DD7FDA" w:rsidRPr="00DD7FDA" w:rsidRDefault="00DD7FDA" w:rsidP="00DD7FDA">
      <w:pPr>
        <w:pStyle w:val="3"/>
        <w:ind w:left="0" w:firstLine="0"/>
        <w:jc w:val="center"/>
        <w:rPr>
          <w:rFonts w:ascii="Times New Roman" w:hAnsi="Times New Roman"/>
          <w:sz w:val="36"/>
          <w:lang w:eastAsia="zh-CN"/>
        </w:rPr>
      </w:pPr>
      <w:r w:rsidRPr="00DD7FDA">
        <w:rPr>
          <w:rFonts w:ascii="Times New Roman" w:hAnsi="Times New Roman"/>
          <w:sz w:val="36"/>
          <w:lang w:eastAsia="zh-CN"/>
        </w:rPr>
        <w:t>&lt;</w:t>
      </w:r>
      <w:r>
        <w:rPr>
          <w:rFonts w:ascii="Times New Roman" w:hAnsi="Times New Roman"/>
          <w:sz w:val="36"/>
          <w:lang w:eastAsia="zh-CN"/>
        </w:rPr>
        <w:t>End</w:t>
      </w:r>
      <w:r w:rsidRPr="00DD7FDA">
        <w:rPr>
          <w:rFonts w:ascii="Times New Roman" w:hAnsi="Times New Roman"/>
          <w:sz w:val="36"/>
          <w:lang w:eastAsia="zh-CN"/>
        </w:rPr>
        <w:t xml:space="preserve"> of Change 1&gt;</w:t>
      </w:r>
    </w:p>
    <w:p w14:paraId="7105370C" w14:textId="77777777" w:rsidR="00DD7FDA" w:rsidRPr="00DD7FDA" w:rsidRDefault="00DD7FDA" w:rsidP="00DD7FDA">
      <w:pPr>
        <w:rPr>
          <w:noProof/>
        </w:rPr>
      </w:pPr>
    </w:p>
    <w:sectPr w:rsidR="00DD7FDA" w:rsidRPr="00DD7F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CF3B2" w14:textId="77777777" w:rsidR="00BB7859" w:rsidRDefault="00BB7859">
      <w:r>
        <w:separator/>
      </w:r>
    </w:p>
  </w:endnote>
  <w:endnote w:type="continuationSeparator" w:id="0">
    <w:p w14:paraId="61924D93" w14:textId="77777777" w:rsidR="00BB7859" w:rsidRDefault="00BB7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E8901" w14:textId="77777777" w:rsidR="00092F90" w:rsidRDefault="00092F9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EBC90" w14:textId="77777777" w:rsidR="00092F90" w:rsidRDefault="00092F9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86500" w14:textId="77777777" w:rsidR="00092F90" w:rsidRDefault="00092F9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2A831" w14:textId="77777777" w:rsidR="00BB7859" w:rsidRDefault="00BB7859">
      <w:r>
        <w:separator/>
      </w:r>
    </w:p>
  </w:footnote>
  <w:footnote w:type="continuationSeparator" w:id="0">
    <w:p w14:paraId="633C1F6C" w14:textId="77777777" w:rsidR="00BB7859" w:rsidRDefault="00BB7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B249C" w14:textId="77777777" w:rsidR="00092F90" w:rsidRDefault="00092F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B5E18" w14:textId="77777777" w:rsidR="00092F90" w:rsidRDefault="00092F9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F90"/>
    <w:rsid w:val="000A2D5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78DB"/>
    <w:rsid w:val="00275D12"/>
    <w:rsid w:val="00284FEB"/>
    <w:rsid w:val="002860C4"/>
    <w:rsid w:val="002B5741"/>
    <w:rsid w:val="002E472E"/>
    <w:rsid w:val="00305409"/>
    <w:rsid w:val="003609EF"/>
    <w:rsid w:val="0036231A"/>
    <w:rsid w:val="00374DD4"/>
    <w:rsid w:val="003E1A36"/>
    <w:rsid w:val="00410371"/>
    <w:rsid w:val="004242F1"/>
    <w:rsid w:val="004A47A3"/>
    <w:rsid w:val="004B75B7"/>
    <w:rsid w:val="005141D9"/>
    <w:rsid w:val="0051580D"/>
    <w:rsid w:val="00547111"/>
    <w:rsid w:val="00592D74"/>
    <w:rsid w:val="005E2C44"/>
    <w:rsid w:val="00621188"/>
    <w:rsid w:val="006257ED"/>
    <w:rsid w:val="00653DE4"/>
    <w:rsid w:val="00665C47"/>
    <w:rsid w:val="0067440F"/>
    <w:rsid w:val="00695808"/>
    <w:rsid w:val="006B46FB"/>
    <w:rsid w:val="006E21FB"/>
    <w:rsid w:val="00792342"/>
    <w:rsid w:val="00795E7F"/>
    <w:rsid w:val="007977A8"/>
    <w:rsid w:val="007B512A"/>
    <w:rsid w:val="007C2097"/>
    <w:rsid w:val="007D6A07"/>
    <w:rsid w:val="007F7259"/>
    <w:rsid w:val="0080184E"/>
    <w:rsid w:val="008040A8"/>
    <w:rsid w:val="008279FA"/>
    <w:rsid w:val="00853DC0"/>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859"/>
    <w:rsid w:val="00BD279D"/>
    <w:rsid w:val="00BD6BB8"/>
    <w:rsid w:val="00C66BA2"/>
    <w:rsid w:val="00C870F6"/>
    <w:rsid w:val="00C95985"/>
    <w:rsid w:val="00CC5026"/>
    <w:rsid w:val="00CC68D0"/>
    <w:rsid w:val="00D03F9A"/>
    <w:rsid w:val="00D06D51"/>
    <w:rsid w:val="00D24991"/>
    <w:rsid w:val="00D50255"/>
    <w:rsid w:val="00D66520"/>
    <w:rsid w:val="00D84AE9"/>
    <w:rsid w:val="00D95DB2"/>
    <w:rsid w:val="00DD7FDA"/>
    <w:rsid w:val="00DE34CF"/>
    <w:rsid w:val="00DF520A"/>
    <w:rsid w:val="00E13F3D"/>
    <w:rsid w:val="00E2465F"/>
    <w:rsid w:val="00E34898"/>
    <w:rsid w:val="00EB09B7"/>
    <w:rsid w:val="00ED034C"/>
    <w:rsid w:val="00EE7D7C"/>
    <w:rsid w:val="00F0211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D7FDA"/>
    <w:rPr>
      <w:rFonts w:ascii="Times New Roman" w:hAnsi="Times New Roman"/>
      <w:lang w:val="en-GB" w:eastAsia="en-US"/>
    </w:rPr>
  </w:style>
  <w:style w:type="character" w:customStyle="1" w:styleId="B2Char">
    <w:name w:val="B2 Char"/>
    <w:link w:val="B2"/>
    <w:qFormat/>
    <w:rsid w:val="00DD7FDA"/>
    <w:rPr>
      <w:rFonts w:ascii="Times New Roman" w:hAnsi="Times New Roman"/>
      <w:lang w:val="en-GB" w:eastAsia="en-US"/>
    </w:rPr>
  </w:style>
  <w:style w:type="character" w:customStyle="1" w:styleId="EQChar">
    <w:name w:val="EQ Char"/>
    <w:link w:val="EQ"/>
    <w:locked/>
    <w:rsid w:val="00DD7FDA"/>
    <w:rPr>
      <w:rFonts w:ascii="Times New Roman" w:hAnsi="Times New Roman"/>
      <w:noProof/>
      <w:lang w:val="en-GB" w:eastAsia="en-US"/>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
    <w:rsid w:val="00DD7FDA"/>
    <w:rPr>
      <w:rFonts w:ascii="Arial" w:hAnsi="Arial"/>
      <w:sz w:val="28"/>
      <w:lang w:val="en-GB" w:eastAsia="en-US"/>
    </w:rPr>
  </w:style>
  <w:style w:type="paragraph" w:styleId="af1">
    <w:name w:val="Revision"/>
    <w:hidden/>
    <w:uiPriority w:val="99"/>
    <w:semiHidden/>
    <w:rsid w:val="00F021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746</Words>
  <Characters>4258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 (王苗)</cp:lastModifiedBy>
  <cp:revision>3</cp:revision>
  <cp:lastPrinted>1899-12-31T23:00:00Z</cp:lastPrinted>
  <dcterms:created xsi:type="dcterms:W3CDTF">2023-05-26T04:01:00Z</dcterms:created>
  <dcterms:modified xsi:type="dcterms:W3CDTF">2023-05-26T04:02:00Z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2023-05-13T07:18:01Z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69c62fdd-448e-43c1-ac83-82957c9871da</vt:lpwstr>
  </property>
  <property fmtid="{D5CDD505-2E9C-101B-9397-08002B2CF9AE}" pid="27" name="MSIP_Label_83bcef13-7cac-433f-ba1d-47a323951816_ContentBits">
    <vt:lpwstr>0</vt:lpwstr>
  </property>
</Properties>
</file>